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1E9BFB1F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CE6578">
        <w:rPr>
          <w:b/>
          <w:noProof/>
          <w:sz w:val="24"/>
        </w:rPr>
        <w:t>146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62CB0" w:rsidR="001E41F3" w:rsidRPr="00410371" w:rsidRDefault="004905B0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066D55">
              <w:rPr>
                <w:b/>
                <w:noProof/>
                <w:sz w:val="28"/>
              </w:rPr>
              <w:t>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D9AB7" w:rsidR="001E41F3" w:rsidRPr="00410371" w:rsidRDefault="00CE6578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490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21BCC" w:rsidR="001E41F3" w:rsidRPr="00410371" w:rsidRDefault="00490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066D55">
              <w:rPr>
                <w:b/>
                <w:noProof/>
                <w:sz w:val="28"/>
              </w:rPr>
              <w:t>3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0444F" w:rsidR="001E41F3" w:rsidRDefault="00066D55">
            <w:pPr>
              <w:pStyle w:val="CRCoverPage"/>
              <w:spacing w:after="0"/>
              <w:ind w:left="100"/>
              <w:rPr>
                <w:noProof/>
              </w:rPr>
            </w:pPr>
            <w:r w:rsidRPr="00066D55">
              <w:t xml:space="preserve">Correction on </w:t>
            </w:r>
            <w:proofErr w:type="spellStart"/>
            <w:r w:rsidRPr="00066D55">
              <w:t>OpenAPI</w:t>
            </w:r>
            <w:proofErr w:type="spellEnd"/>
            <w:r w:rsidRPr="00066D55">
              <w:t xml:space="preserve"> definition of </w:t>
            </w:r>
            <w:proofErr w:type="spellStart"/>
            <w:r w:rsidRPr="00066D55">
              <w:t>ManAssOpRequestlist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90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71487" w:rsidR="001E41F3" w:rsidRDefault="00490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1CAF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A7246" w:rsidR="001E41F3" w:rsidRDefault="00490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8429B9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CE65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31499" w:rsidR="001E41F3" w:rsidRPr="00571CAF" w:rsidRDefault="00EE01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490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3BF39" w14:textId="77777777" w:rsidR="008429B9" w:rsidRDefault="008429B9" w:rsidP="008429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definition of </w:t>
            </w:r>
            <w:proofErr w:type="spellStart"/>
            <w:r w:rsidR="00066D55">
              <w:rPr>
                <w:lang w:val="en-US"/>
              </w:rPr>
              <w:t>M</w:t>
            </w:r>
            <w:r w:rsidR="00066D55" w:rsidRPr="00217E94">
              <w:rPr>
                <w:lang w:val="en-US"/>
              </w:rPr>
              <w:t>a</w:t>
            </w:r>
            <w:r w:rsidR="00066D55">
              <w:rPr>
                <w:lang w:val="en-US"/>
              </w:rPr>
              <w:t>n</w:t>
            </w:r>
            <w:r w:rsidR="00066D55" w:rsidRPr="00217E94">
              <w:rPr>
                <w:lang w:val="en-US"/>
              </w:rPr>
              <w:t>Ass</w:t>
            </w:r>
            <w:r w:rsidR="00066D55">
              <w:rPr>
                <w:lang w:val="en-US"/>
              </w:rPr>
              <w:t>OpRequestlist</w:t>
            </w:r>
            <w:proofErr w:type="spellEnd"/>
            <w:r w:rsidR="00066D55">
              <w:rPr>
                <w:lang w:val="en-US"/>
              </w:rPr>
              <w:t xml:space="preserve"> shall be updated to align with the </w:t>
            </w:r>
            <w:proofErr w:type="spellStart"/>
            <w:r w:rsidR="00066D55">
              <w:rPr>
                <w:lang w:val="en-US"/>
              </w:rPr>
              <w:t>Exampe</w:t>
            </w:r>
            <w:proofErr w:type="spellEnd"/>
            <w:r w:rsidR="00066D55">
              <w:rPr>
                <w:lang w:val="en-US"/>
              </w:rPr>
              <w:t xml:space="preserve"> defined in 3GPP TS 29.501:</w:t>
            </w:r>
          </w:p>
          <w:p w14:paraId="5FA56011" w14:textId="77777777" w:rsidR="00066D55" w:rsidRDefault="00066D55" w:rsidP="008429B9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23517188" w14:textId="77777777" w:rsidR="00066D55" w:rsidRDefault="00066D55" w:rsidP="00066D55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at least one of them shall be present, but not both:</w:t>
            </w:r>
          </w:p>
          <w:p w14:paraId="067D41A8" w14:textId="77777777" w:rsidR="00066D55" w:rsidRDefault="00066D55" w:rsidP="00066D55">
            <w:pPr>
              <w:pStyle w:val="PL"/>
            </w:pPr>
            <w:r w:rsidRPr="00DA446D">
              <w:t>components:</w:t>
            </w:r>
          </w:p>
          <w:p w14:paraId="0E4C75F1" w14:textId="77777777" w:rsidR="00066D55" w:rsidRDefault="00066D55" w:rsidP="00066D55">
            <w:pPr>
              <w:pStyle w:val="PL"/>
            </w:pPr>
            <w:r w:rsidRPr="00DA446D">
              <w:t xml:space="preserve">  schemas:</w:t>
            </w:r>
          </w:p>
          <w:p w14:paraId="265562F6" w14:textId="77777777" w:rsidR="00066D55" w:rsidRDefault="00066D55" w:rsidP="00066D55">
            <w:pPr>
              <w:pStyle w:val="PL"/>
            </w:pPr>
            <w:r w:rsidRPr="00DA446D">
              <w:t xml:space="preserve">    ExampleType3:</w:t>
            </w:r>
          </w:p>
          <w:p w14:paraId="34C24AFD" w14:textId="77777777" w:rsidR="00066D55" w:rsidRDefault="00066D55" w:rsidP="00066D55">
            <w:pPr>
              <w:pStyle w:val="PL"/>
            </w:pPr>
            <w:r w:rsidRPr="00DA446D">
              <w:t xml:space="preserve">      type: object</w:t>
            </w:r>
          </w:p>
          <w:p w14:paraId="1CC39AAA" w14:textId="77777777" w:rsidR="00066D55" w:rsidRDefault="00066D55" w:rsidP="00066D55">
            <w:pPr>
              <w:pStyle w:val="PL"/>
            </w:pPr>
            <w:r w:rsidRPr="00DA446D">
              <w:t xml:space="preserve">      oneOf:</w:t>
            </w:r>
          </w:p>
          <w:p w14:paraId="17111B91" w14:textId="77777777" w:rsidR="00066D55" w:rsidRDefault="00066D55" w:rsidP="00066D55">
            <w:pPr>
              <w:pStyle w:val="PL"/>
            </w:pPr>
            <w:r w:rsidRPr="00DA446D">
              <w:t xml:space="preserve">        - required: [ a ]</w:t>
            </w:r>
          </w:p>
          <w:p w14:paraId="065B38CF" w14:textId="77777777" w:rsidR="00066D55" w:rsidRDefault="00066D55" w:rsidP="00066D55">
            <w:pPr>
              <w:pStyle w:val="PL"/>
            </w:pPr>
            <w:r w:rsidRPr="00DA446D">
              <w:t xml:space="preserve">        - required: [ b ]</w:t>
            </w:r>
          </w:p>
          <w:p w14:paraId="749F1A56" w14:textId="77777777" w:rsidR="00066D55" w:rsidRDefault="00066D55" w:rsidP="00066D55">
            <w:pPr>
              <w:pStyle w:val="PL"/>
            </w:pPr>
            <w:r w:rsidRPr="00DA446D">
              <w:t xml:space="preserve">      properties:</w:t>
            </w:r>
          </w:p>
          <w:p w14:paraId="16C25DD7" w14:textId="77777777" w:rsidR="00066D55" w:rsidRDefault="00066D55" w:rsidP="00066D55">
            <w:pPr>
              <w:pStyle w:val="PL"/>
            </w:pPr>
            <w:r w:rsidRPr="00DA446D">
              <w:t xml:space="preserve">        a:</w:t>
            </w:r>
          </w:p>
          <w:p w14:paraId="3996B9AD" w14:textId="77777777" w:rsidR="00066D55" w:rsidRDefault="00066D55" w:rsidP="00066D55">
            <w:pPr>
              <w:pStyle w:val="PL"/>
            </w:pPr>
            <w:r w:rsidRPr="00DA446D">
              <w:t xml:space="preserve">          type: integer</w:t>
            </w:r>
          </w:p>
          <w:p w14:paraId="665E0101" w14:textId="77777777" w:rsidR="00066D55" w:rsidRDefault="00066D55" w:rsidP="00066D55">
            <w:pPr>
              <w:pStyle w:val="PL"/>
            </w:pPr>
            <w:r w:rsidRPr="00DA446D">
              <w:t xml:space="preserve">        b:</w:t>
            </w:r>
          </w:p>
          <w:p w14:paraId="3F59776D" w14:textId="77777777" w:rsidR="00066D55" w:rsidRDefault="00066D55" w:rsidP="00066D55">
            <w:pPr>
              <w:pStyle w:val="PL"/>
            </w:pPr>
            <w:r w:rsidRPr="00DA446D">
              <w:t xml:space="preserve">          type: integer</w:t>
            </w:r>
          </w:p>
          <w:p w14:paraId="708AA7DE" w14:textId="103BC29B" w:rsidR="00066D55" w:rsidRPr="0067441C" w:rsidRDefault="00066D55" w:rsidP="008429B9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</w:tc>
      </w:tr>
      <w:tr w:rsidR="008D2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ADA9B" w:rsidR="004B66BE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</w:t>
            </w:r>
            <w:r w:rsidR="008429B9">
              <w:t xml:space="preserve"> </w:t>
            </w:r>
            <w:proofErr w:type="spellStart"/>
            <w:r w:rsidR="008429B9">
              <w:t>OpenAPI</w:t>
            </w:r>
            <w:proofErr w:type="spellEnd"/>
            <w:r w:rsidR="008429B9">
              <w:t xml:space="preserve"> </w:t>
            </w:r>
            <w:r w:rsidR="00066D55">
              <w:t xml:space="preserve">definition of </w:t>
            </w:r>
            <w:proofErr w:type="spellStart"/>
            <w:r w:rsidR="00066D55">
              <w:rPr>
                <w:lang w:val="en-US"/>
              </w:rPr>
              <w:t>M</w:t>
            </w:r>
            <w:r w:rsidR="00066D55" w:rsidRPr="00217E94">
              <w:rPr>
                <w:lang w:val="en-US"/>
              </w:rPr>
              <w:t>a</w:t>
            </w:r>
            <w:r w:rsidR="00066D55">
              <w:rPr>
                <w:lang w:val="en-US"/>
              </w:rPr>
              <w:t>n</w:t>
            </w:r>
            <w:r w:rsidR="00066D55" w:rsidRPr="00217E94">
              <w:rPr>
                <w:lang w:val="en-US"/>
              </w:rPr>
              <w:t>Ass</w:t>
            </w:r>
            <w:r w:rsidR="00066D55">
              <w:rPr>
                <w:lang w:val="en-US"/>
              </w:rPr>
              <w:t>OpRequestlist</w:t>
            </w:r>
            <w:proofErr w:type="spellEnd"/>
          </w:p>
        </w:tc>
      </w:tr>
      <w:tr w:rsidR="008D2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2FF2" w:rsidRDefault="008D2FF2" w:rsidP="008D2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5223FE4" w:rsidR="008D2FF2" w:rsidRDefault="008D2FF2" w:rsidP="008D2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8D2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2FF2" w:rsidRDefault="008D2FF2" w:rsidP="008D2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138E3" w:rsidR="008D2FF2" w:rsidRDefault="0067441C" w:rsidP="008D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definition of the </w:t>
            </w:r>
            <w:r w:rsidR="008429B9">
              <w:rPr>
                <w:noProof/>
                <w:lang w:eastAsia="zh-CN"/>
              </w:rPr>
              <w:t>OpenAPI may</w:t>
            </w:r>
            <w:r>
              <w:rPr>
                <w:noProof/>
                <w:lang w:eastAsia="zh-CN"/>
              </w:rPr>
              <w:t xml:space="preserve"> lead to </w:t>
            </w:r>
            <w:r w:rsidR="008429B9">
              <w:rPr>
                <w:noProof/>
                <w:lang w:eastAsia="zh-CN"/>
              </w:rPr>
              <w:t>different</w:t>
            </w:r>
            <w:r>
              <w:rPr>
                <w:noProof/>
                <w:lang w:eastAsia="zh-CN"/>
              </w:rPr>
              <w:t xml:space="preserve"> implementation</w:t>
            </w:r>
            <w:r w:rsidR="008D2FF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0C600" w:rsidR="001E41F3" w:rsidRDefault="00CA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D2A21B" w:rsidR="001E41F3" w:rsidRDefault="00CA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  <w:lang w:eastAsia="zh-CN"/>
              </w:rPr>
              <w:t xml:space="preserve"> contribution introduces backward compatible corrections to the OpenAPI file of </w:t>
            </w:r>
            <w:proofErr w:type="spellStart"/>
            <w:r>
              <w:t>Nucmf_</w:t>
            </w:r>
            <w:r w:rsidRPr="002B0E61">
              <w:t>UECapabilityManagement</w:t>
            </w:r>
            <w:proofErr w:type="spellEnd"/>
            <w:r>
              <w:t xml:space="preserve"> API</w:t>
            </w:r>
            <w:r w:rsidR="00E00BF7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3C75BEE" w:rsidR="009D7FEB" w:rsidRDefault="009D7FEB" w:rsidP="009D7FEB">
      <w:pPr>
        <w:rPr>
          <w:noProof/>
        </w:rPr>
      </w:pPr>
    </w:p>
    <w:p w14:paraId="2D18A1CD" w14:textId="77777777" w:rsidR="00066D55" w:rsidRDefault="00066D55" w:rsidP="00066D55">
      <w:pPr>
        <w:pStyle w:val="1"/>
      </w:pPr>
      <w:bookmarkStart w:id="2" w:name="_Toc21954346"/>
      <w:bookmarkStart w:id="3" w:name="_Toc25048132"/>
      <w:bookmarkStart w:id="4" w:name="_Toc34143496"/>
      <w:bookmarkStart w:id="5" w:name="_Toc34750967"/>
      <w:bookmarkStart w:id="6" w:name="_Toc34751728"/>
      <w:bookmarkStart w:id="7" w:name="_Toc35941076"/>
      <w:bookmarkStart w:id="8" w:name="_Toc43283976"/>
      <w:bookmarkStart w:id="9" w:name="_Toc49762972"/>
      <w:bookmarkStart w:id="10" w:name="_Toc51925826"/>
      <w:bookmarkStart w:id="11" w:name="_Toc51925927"/>
      <w:bookmarkStart w:id="12" w:name="_Toc161906298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5040486" w14:textId="77777777" w:rsidR="00066D55" w:rsidRDefault="00066D55" w:rsidP="00066D55">
      <w:pPr>
        <w:rPr>
          <w:noProof/>
        </w:rPr>
      </w:pPr>
    </w:p>
    <w:p w14:paraId="262E545C" w14:textId="77777777" w:rsidR="00066D55" w:rsidRDefault="00066D55" w:rsidP="00066D55">
      <w:pPr>
        <w:pStyle w:val="PL"/>
      </w:pPr>
      <w:r w:rsidRPr="001F6C8C">
        <w:t>openapi: 3.0.0</w:t>
      </w:r>
    </w:p>
    <w:p w14:paraId="5A67126E" w14:textId="77777777" w:rsidR="00066D55" w:rsidRPr="001F6C8C" w:rsidRDefault="00066D55" w:rsidP="00066D55">
      <w:pPr>
        <w:pStyle w:val="PL"/>
      </w:pPr>
    </w:p>
    <w:p w14:paraId="3F3AEAF7" w14:textId="77777777" w:rsidR="00066D55" w:rsidRPr="001F6C8C" w:rsidRDefault="00066D55" w:rsidP="00066D55">
      <w:pPr>
        <w:pStyle w:val="PL"/>
      </w:pPr>
      <w:r w:rsidRPr="001F6C8C">
        <w:t>info:</w:t>
      </w:r>
    </w:p>
    <w:p w14:paraId="5254D9E0" w14:textId="77777777" w:rsidR="00066D55" w:rsidRPr="001F6C8C" w:rsidRDefault="00066D55" w:rsidP="00066D55">
      <w:pPr>
        <w:pStyle w:val="PL"/>
      </w:pPr>
      <w:r w:rsidRPr="001F6C8C">
        <w:t xml:space="preserve">  title: </w:t>
      </w:r>
      <w:r>
        <w:t>Nucmf_UECapabilityManagement</w:t>
      </w:r>
    </w:p>
    <w:p w14:paraId="1C373F8B" w14:textId="77777777" w:rsidR="00066D55" w:rsidRPr="001F6C8C" w:rsidRDefault="00066D55" w:rsidP="00066D55">
      <w:pPr>
        <w:pStyle w:val="PL"/>
      </w:pPr>
      <w:r w:rsidRPr="001F6C8C">
        <w:t xml:space="preserve">  version: </w:t>
      </w:r>
      <w:r>
        <w:t>1.2.0-alpha.2</w:t>
      </w:r>
    </w:p>
    <w:p w14:paraId="0E8D70D2" w14:textId="77777777" w:rsidR="00066D55" w:rsidRPr="001F6C8C" w:rsidRDefault="00066D55" w:rsidP="00066D55">
      <w:pPr>
        <w:pStyle w:val="PL"/>
      </w:pPr>
      <w:r w:rsidRPr="001F6C8C">
        <w:t xml:space="preserve">  description: |</w:t>
      </w:r>
    </w:p>
    <w:p w14:paraId="632DDA0A" w14:textId="77777777" w:rsidR="00066D55" w:rsidRPr="001F6C8C" w:rsidRDefault="00066D55" w:rsidP="00066D55">
      <w:pPr>
        <w:pStyle w:val="PL"/>
      </w:pPr>
      <w:r w:rsidRPr="001F6C8C">
        <w:t xml:space="preserve">    Nucmf_UECapabilityManagement Service.</w:t>
      </w:r>
      <w:r>
        <w:t xml:space="preserve">  </w:t>
      </w:r>
    </w:p>
    <w:p w14:paraId="7112A2D9" w14:textId="77777777" w:rsidR="00066D55" w:rsidRPr="001F6C8C" w:rsidRDefault="00066D55" w:rsidP="00066D55">
      <w:pPr>
        <w:pStyle w:val="PL"/>
      </w:pPr>
      <w:r w:rsidRPr="001F6C8C">
        <w:t xml:space="preserve">    © 20</w:t>
      </w:r>
      <w:r>
        <w:t>24</w:t>
      </w:r>
      <w:r w:rsidRPr="001F6C8C">
        <w:t>, 3GPP Organizational Partners (ARIB, ATIS, CCSA, ETSI, TSDSI, TTA, TTC).</w:t>
      </w:r>
      <w:r>
        <w:t xml:space="preserve">  </w:t>
      </w:r>
    </w:p>
    <w:p w14:paraId="72FE4A47" w14:textId="77777777" w:rsidR="00066D55" w:rsidRPr="001F6C8C" w:rsidRDefault="00066D55" w:rsidP="00066D55">
      <w:pPr>
        <w:pStyle w:val="PL"/>
      </w:pPr>
      <w:r w:rsidRPr="001F6C8C">
        <w:t xml:space="preserve">    All rights reserved.</w:t>
      </w:r>
    </w:p>
    <w:p w14:paraId="7D37C8DF" w14:textId="36049516" w:rsidR="00FA2284" w:rsidRDefault="00066D55" w:rsidP="00FA2284">
      <w:pPr>
        <w:rPr>
          <w:rFonts w:eastAsia="宋体"/>
        </w:rPr>
      </w:pPr>
      <w:r>
        <w:rPr>
          <w:rFonts w:eastAsia="宋体"/>
        </w:rPr>
        <w:t>[…]</w:t>
      </w:r>
    </w:p>
    <w:p w14:paraId="61658B0E" w14:textId="77777777" w:rsidR="00066D55" w:rsidRDefault="00066D55" w:rsidP="00066D55">
      <w:pPr>
        <w:pStyle w:val="PL"/>
      </w:pPr>
    </w:p>
    <w:p w14:paraId="0F9474ED" w14:textId="77777777" w:rsidR="00066D55" w:rsidRDefault="00066D55" w:rsidP="00066D55">
      <w:pPr>
        <w:pStyle w:val="PL"/>
      </w:pPr>
      <w:r>
        <w:t xml:space="preserve">    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4D565D99" w14:textId="77777777" w:rsidR="00066D55" w:rsidRDefault="00066D55" w:rsidP="00066D55">
      <w:pPr>
        <w:pStyle w:val="PL"/>
      </w:pPr>
      <w:r>
        <w:t xml:space="preserve">      description: </w:t>
      </w:r>
      <w:r>
        <w:rPr>
          <w:lang w:val="en-US"/>
        </w:rPr>
        <w:t>Manufacturer Assigned operation requested list</w:t>
      </w:r>
    </w:p>
    <w:p w14:paraId="05518496" w14:textId="77777777" w:rsidR="00066D55" w:rsidRDefault="00066D55" w:rsidP="00066D55">
      <w:pPr>
        <w:pStyle w:val="PL"/>
      </w:pPr>
      <w:r>
        <w:t xml:space="preserve">      type: object</w:t>
      </w:r>
    </w:p>
    <w:p w14:paraId="23582557" w14:textId="77777777" w:rsidR="00066D55" w:rsidRDefault="00066D55" w:rsidP="00066D55">
      <w:pPr>
        <w:pStyle w:val="PL"/>
      </w:pPr>
      <w:r>
        <w:t xml:space="preserve">      oneOf:</w:t>
      </w:r>
    </w:p>
    <w:p w14:paraId="079D52F3" w14:textId="39B1B52E" w:rsidR="00066D55" w:rsidRDefault="00066D55" w:rsidP="00066D55">
      <w:pPr>
        <w:pStyle w:val="PL"/>
      </w:pPr>
      <w:r>
        <w:t xml:space="preserve">        - required: [</w:t>
      </w:r>
      <w:ins w:id="13" w:author="Huawei" w:date="2024-05-04T22:47:00Z">
        <w:r>
          <w:t xml:space="preserve"> </w:t>
        </w:r>
      </w:ins>
      <w:r>
        <w:t>plmnAssiUeRadioCapId</w:t>
      </w:r>
      <w:ins w:id="14" w:author="Huawei" w:date="2024-05-04T22:47:00Z">
        <w:r>
          <w:t xml:space="preserve"> </w:t>
        </w:r>
      </w:ins>
      <w:r>
        <w:t>]</w:t>
      </w:r>
    </w:p>
    <w:p w14:paraId="3983EDAC" w14:textId="6A620D9E" w:rsidR="00066D55" w:rsidRDefault="00066D55" w:rsidP="00066D55">
      <w:pPr>
        <w:pStyle w:val="PL"/>
      </w:pPr>
      <w:r>
        <w:t xml:space="preserve">        - required: [</w:t>
      </w:r>
      <w:ins w:id="15" w:author="Huawei" w:date="2024-05-04T22:47:00Z">
        <w:r>
          <w:t xml:space="preserve"> </w:t>
        </w:r>
      </w:ins>
      <w:r>
        <w:t>typeAllocationCode</w:t>
      </w:r>
      <w:ins w:id="16" w:author="Huawei" w:date="2024-05-04T22:47:00Z">
        <w:r>
          <w:t xml:space="preserve"> </w:t>
        </w:r>
      </w:ins>
      <w:r>
        <w:t>]</w:t>
      </w:r>
    </w:p>
    <w:p w14:paraId="1541BE92" w14:textId="77777777" w:rsidR="00066D55" w:rsidRDefault="00066D55" w:rsidP="00066D55">
      <w:pPr>
        <w:pStyle w:val="PL"/>
      </w:pPr>
      <w:r>
        <w:t xml:space="preserve">      properties:</w:t>
      </w:r>
    </w:p>
    <w:p w14:paraId="1638ADC6" w14:textId="77777777" w:rsidR="00066D55" w:rsidRDefault="00066D55" w:rsidP="00066D55">
      <w:pPr>
        <w:pStyle w:val="PL"/>
      </w:pPr>
      <w:r>
        <w:t xml:space="preserve">        plmnAssiUeRadioCapId:</w:t>
      </w:r>
    </w:p>
    <w:p w14:paraId="176F4A64" w14:textId="77777777" w:rsidR="00066D55" w:rsidRDefault="00066D55" w:rsidP="00066D55">
      <w:pPr>
        <w:pStyle w:val="PL"/>
      </w:pPr>
      <w:r>
        <w:t xml:space="preserve">          type: array</w:t>
      </w:r>
    </w:p>
    <w:p w14:paraId="2385A06B" w14:textId="77777777" w:rsidR="00066D55" w:rsidRDefault="00066D55" w:rsidP="00066D55">
      <w:pPr>
        <w:pStyle w:val="PL"/>
      </w:pPr>
      <w:r>
        <w:t xml:space="preserve">          items:</w:t>
      </w:r>
    </w:p>
    <w:p w14:paraId="5867E44A" w14:textId="77777777" w:rsidR="00066D55" w:rsidRDefault="00066D55" w:rsidP="00066D55">
      <w:pPr>
        <w:pStyle w:val="PL"/>
      </w:pPr>
      <w:r>
        <w:t xml:space="preserve">            $ref: 'TS29571_CommonData.yaml#/components/schemas/PlmnAssiUeRadioCapId'</w:t>
      </w:r>
    </w:p>
    <w:p w14:paraId="24ADC64C" w14:textId="77777777" w:rsidR="00066D55" w:rsidRDefault="00066D55" w:rsidP="00066D55">
      <w:pPr>
        <w:pStyle w:val="PL"/>
      </w:pPr>
      <w:r>
        <w:t xml:space="preserve">        typeAllocationCode:</w:t>
      </w:r>
    </w:p>
    <w:p w14:paraId="399D1C2A" w14:textId="77777777" w:rsidR="00066D55" w:rsidRDefault="00066D55" w:rsidP="00066D55">
      <w:pPr>
        <w:pStyle w:val="PL"/>
      </w:pPr>
      <w:r>
        <w:t xml:space="preserve">          type: array</w:t>
      </w:r>
    </w:p>
    <w:p w14:paraId="5B4E46D5" w14:textId="77777777" w:rsidR="00066D55" w:rsidRDefault="00066D55" w:rsidP="00066D55">
      <w:pPr>
        <w:pStyle w:val="PL"/>
      </w:pPr>
      <w:r>
        <w:t xml:space="preserve">          items:</w:t>
      </w:r>
    </w:p>
    <w:p w14:paraId="65002F78" w14:textId="77777777" w:rsidR="00066D55" w:rsidRDefault="00066D55" w:rsidP="00066D55">
      <w:pPr>
        <w:pStyle w:val="PL"/>
      </w:pPr>
      <w:r>
        <w:t xml:space="preserve">            $ref: 'TS29571_CommonData.yaml#/components/schemas/TypeAllocationCode'</w:t>
      </w:r>
    </w:p>
    <w:p w14:paraId="72B558C0" w14:textId="77777777" w:rsidR="00066D55" w:rsidRDefault="00066D55" w:rsidP="00066D55">
      <w:pPr>
        <w:rPr>
          <w:rFonts w:eastAsia="宋体"/>
        </w:rPr>
      </w:pPr>
      <w:r>
        <w:rPr>
          <w:rFonts w:eastAsia="宋体"/>
        </w:rPr>
        <w:t>[…]</w:t>
      </w:r>
    </w:p>
    <w:p w14:paraId="68D84CE6" w14:textId="77777777" w:rsidR="00066D55" w:rsidRPr="00C12AA7" w:rsidRDefault="00066D55" w:rsidP="00FA2284">
      <w:pPr>
        <w:rPr>
          <w:rFonts w:eastAsia="宋体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46BCC" w14:textId="77777777" w:rsidR="004905B0" w:rsidRDefault="004905B0">
      <w:r>
        <w:separator/>
      </w:r>
    </w:p>
  </w:endnote>
  <w:endnote w:type="continuationSeparator" w:id="0">
    <w:p w14:paraId="52FE413D" w14:textId="77777777" w:rsidR="004905B0" w:rsidRDefault="0049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0105D" w14:textId="77777777" w:rsidR="004905B0" w:rsidRDefault="004905B0">
      <w:r>
        <w:separator/>
      </w:r>
    </w:p>
  </w:footnote>
  <w:footnote w:type="continuationSeparator" w:id="0">
    <w:p w14:paraId="46E540AB" w14:textId="77777777" w:rsidR="004905B0" w:rsidRDefault="0049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6D55"/>
    <w:rsid w:val="000756C1"/>
    <w:rsid w:val="000A0EAE"/>
    <w:rsid w:val="000A1CFE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248B9"/>
    <w:rsid w:val="0026004D"/>
    <w:rsid w:val="002640DD"/>
    <w:rsid w:val="00275D12"/>
    <w:rsid w:val="00284FEB"/>
    <w:rsid w:val="002860C4"/>
    <w:rsid w:val="002B5741"/>
    <w:rsid w:val="002B606F"/>
    <w:rsid w:val="002D2017"/>
    <w:rsid w:val="002E2C66"/>
    <w:rsid w:val="002E472E"/>
    <w:rsid w:val="00304559"/>
    <w:rsid w:val="00305409"/>
    <w:rsid w:val="0031304D"/>
    <w:rsid w:val="003609EF"/>
    <w:rsid w:val="0036231A"/>
    <w:rsid w:val="00371159"/>
    <w:rsid w:val="00374DD4"/>
    <w:rsid w:val="003B07F5"/>
    <w:rsid w:val="003E1A36"/>
    <w:rsid w:val="00410371"/>
    <w:rsid w:val="004242F1"/>
    <w:rsid w:val="00424D09"/>
    <w:rsid w:val="00425379"/>
    <w:rsid w:val="004905B0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92956"/>
    <w:rsid w:val="00592D74"/>
    <w:rsid w:val="005E2C44"/>
    <w:rsid w:val="00600DAC"/>
    <w:rsid w:val="00621188"/>
    <w:rsid w:val="006257ED"/>
    <w:rsid w:val="00641627"/>
    <w:rsid w:val="00645BD6"/>
    <w:rsid w:val="00653DE4"/>
    <w:rsid w:val="00665C47"/>
    <w:rsid w:val="006721B4"/>
    <w:rsid w:val="0067441C"/>
    <w:rsid w:val="00695808"/>
    <w:rsid w:val="006B46FB"/>
    <w:rsid w:val="006C3C8C"/>
    <w:rsid w:val="006E21FB"/>
    <w:rsid w:val="006F4128"/>
    <w:rsid w:val="006F498E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429B9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12C4"/>
    <w:rsid w:val="00A47E70"/>
    <w:rsid w:val="00A50CF0"/>
    <w:rsid w:val="00A7671C"/>
    <w:rsid w:val="00AA2CBC"/>
    <w:rsid w:val="00AC327A"/>
    <w:rsid w:val="00AC5820"/>
    <w:rsid w:val="00AD1CD8"/>
    <w:rsid w:val="00B258BB"/>
    <w:rsid w:val="00B35C70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0A02"/>
    <w:rsid w:val="00CA138F"/>
    <w:rsid w:val="00CC5026"/>
    <w:rsid w:val="00CC68D0"/>
    <w:rsid w:val="00CE5050"/>
    <w:rsid w:val="00CE6578"/>
    <w:rsid w:val="00D03F9A"/>
    <w:rsid w:val="00D06D51"/>
    <w:rsid w:val="00D24991"/>
    <w:rsid w:val="00D50255"/>
    <w:rsid w:val="00D66520"/>
    <w:rsid w:val="00D72B96"/>
    <w:rsid w:val="00D84AE9"/>
    <w:rsid w:val="00DB6186"/>
    <w:rsid w:val="00DE34CF"/>
    <w:rsid w:val="00E00BF7"/>
    <w:rsid w:val="00E13F3D"/>
    <w:rsid w:val="00E34898"/>
    <w:rsid w:val="00E40877"/>
    <w:rsid w:val="00EB09B7"/>
    <w:rsid w:val="00EE019F"/>
    <w:rsid w:val="00EE7D7C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6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416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72B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34C6A-959E-4A18-93DF-209E905E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32</cp:revision>
  <cp:lastPrinted>1899-12-31T23:00:00Z</cp:lastPrinted>
  <dcterms:created xsi:type="dcterms:W3CDTF">2024-03-28T07:00:00Z</dcterms:created>
  <dcterms:modified xsi:type="dcterms:W3CDTF">2024-05-17T03:35:00Z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(3)09yrWQWNtudEzkW6hM89rqsQaQM4sYakzZWB6sdBLeQaURXgFv1VcL3cz/28oeegS5n3jX6I
L0+oh10mxV91Uvj6+sSE7JmSBSapOtu/dMFy4XeMHvbEFK6MmoLCDajmM6CAqhwkvT2CrARI
DZ89xqic0jG4LDp6xGeNaMr5zpk79bqBDF5TxsYLbUMplVXsSg0TvEBfjAYpZs9OjR4tvTmP
uc16U2cQu0mXcmr7Ir</vt:lpwstr>
  </property>
  <property fmtid="{D5CDD505-2E9C-101B-9397-08002B2CF9AE}" pid="22" name="_2015_ms_pID_7253431">
    <vt:lpwstr>Ed64gdTrCp2JZB9d3q/wYCyYPI8IsbKjz1RFY1GlTOlj4ywmXE5meh
JfKN+rlMvdXylBasHVcbdUOSCzYLeNhw3yJuVs+7eh4++AXp+I90un3W0pYdfgiXCo/Y2g52
uozo1nAtBbF8VGeYOgPHFzeFHxIztdtYRVdjdEHVfRAon9LgD1Ekfna+yGl6I1Rdl4fI9Ipo
Z8vYPqzOPW/S4F9/nX1GtiPyK+8w16XtfPLh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oo7C2CFAQ4ZwtKpEogNZgL8=</vt:lpwstr>
  </property>
</Properties>
</file>